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A5365B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DD4D26">
        <w:rPr>
          <w:b/>
          <w:noProof/>
          <w:sz w:val="24"/>
        </w:rPr>
        <w:t>3</w:t>
      </w:r>
      <w:r w:rsidRPr="006A342F">
        <w:rPr>
          <w:b/>
          <w:noProof/>
          <w:sz w:val="24"/>
        </w:rPr>
        <w:t>0</w:t>
      </w:r>
      <w:r w:rsidR="00857C57">
        <w:rPr>
          <w:b/>
          <w:noProof/>
          <w:sz w:val="24"/>
        </w:rPr>
        <w:t>021</w:t>
      </w:r>
      <w:r w:rsidR="00CD56AD">
        <w:rPr>
          <w:b/>
          <w:noProof/>
          <w:sz w:val="24"/>
        </w:rPr>
        <w:t>9</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513C2" w:rsidR="001E41F3" w:rsidRPr="00410371" w:rsidRDefault="00857C57" w:rsidP="00547111">
            <w:pPr>
              <w:pStyle w:val="CRCoverPage"/>
              <w:spacing w:after="0"/>
              <w:rPr>
                <w:noProof/>
              </w:rPr>
            </w:pPr>
            <w:r>
              <w:rPr>
                <w:b/>
                <w:noProof/>
                <w:sz w:val="28"/>
              </w:rPr>
              <w:t>384</w:t>
            </w:r>
            <w:r w:rsidR="00CD56A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6911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17499D">
              <w:rPr>
                <w:b/>
                <w:noProof/>
                <w:sz w:val="28"/>
              </w:rPr>
              <w:t>8</w:t>
            </w:r>
            <w:r w:rsidR="00825972">
              <w:rPr>
                <w:b/>
                <w:noProof/>
                <w:sz w:val="28"/>
              </w:rPr>
              <w:t>.</w:t>
            </w:r>
            <w:r w:rsidR="0017499D">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C8EDC" w:rsidR="001E41F3" w:rsidRDefault="009866CC" w:rsidP="0004506A">
            <w:pPr>
              <w:pStyle w:val="CRCoverPage"/>
              <w:spacing w:after="0"/>
              <w:rPr>
                <w:noProof/>
              </w:rPr>
            </w:pPr>
            <w:r>
              <w:t>Emergency conf</w:t>
            </w:r>
            <w:r w:rsidR="008E185C">
              <w:t>iguration data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5ADA1" w:rsidR="001E41F3" w:rsidRDefault="00171392" w:rsidP="0004506A">
            <w:pPr>
              <w:pStyle w:val="CRCoverPage"/>
              <w:spacing w:after="0"/>
              <w:rPr>
                <w:noProof/>
              </w:rPr>
            </w:pPr>
            <w:r>
              <w:rPr>
                <w:noProof/>
                <w:lang w:eastAsia="zh-CN"/>
              </w:rPr>
              <w:t>TEI17,5GS_Ph1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41680" w:rsidR="001E41F3" w:rsidRDefault="00AA68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10F36" w:rsidR="001E41F3" w:rsidRDefault="00AD5F29">
            <w:pPr>
              <w:pStyle w:val="CRCoverPage"/>
              <w:spacing w:after="0"/>
              <w:ind w:left="100"/>
              <w:rPr>
                <w:noProof/>
              </w:rPr>
            </w:pPr>
            <w:r w:rsidRPr="000B354E">
              <w:t>Rel-1</w:t>
            </w:r>
            <w:r w:rsidR="001749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52A0" w14:textId="01A336A4" w:rsidR="00656D38" w:rsidRDefault="005F0455" w:rsidP="005D186A">
            <w:pPr>
              <w:pStyle w:val="CRCoverPage"/>
              <w:spacing w:before="40" w:after="0"/>
              <w:rPr>
                <w:noProof/>
              </w:rPr>
            </w:pPr>
            <w:r>
              <w:rPr>
                <w:noProof/>
              </w:rPr>
              <w:t xml:space="preserve">To support the emergency </w:t>
            </w:r>
            <w:r w:rsidR="00AC6573">
              <w:rPr>
                <w:noProof/>
              </w:rPr>
              <w:t>registration</w:t>
            </w:r>
            <w:r>
              <w:rPr>
                <w:noProof/>
              </w:rPr>
              <w:t xml:space="preserve"> for UE</w:t>
            </w:r>
            <w:r w:rsidR="00837F40">
              <w:rPr>
                <w:noProof/>
              </w:rPr>
              <w:t xml:space="preserve"> that does not have subscription data in AMF (e.g. unauthenticated UE</w:t>
            </w:r>
            <w:r w:rsidR="001633DF">
              <w:rPr>
                <w:noProof/>
              </w:rPr>
              <w:t xml:space="preserve"> or the subscription data retrival </w:t>
            </w:r>
            <w:r w:rsidR="00AC6573">
              <w:rPr>
                <w:noProof/>
              </w:rPr>
              <w:t>from UDM fails</w:t>
            </w:r>
            <w:r w:rsidR="00837F40">
              <w:rPr>
                <w:noProof/>
              </w:rPr>
              <w:t>)</w:t>
            </w:r>
            <w:r w:rsidR="00D25597">
              <w:rPr>
                <w:noProof/>
              </w:rPr>
              <w:t>, the AMF</w:t>
            </w:r>
            <w:r w:rsidR="00AC6573">
              <w:rPr>
                <w:noProof/>
              </w:rPr>
              <w:t>/SMF</w:t>
            </w:r>
            <w:r w:rsidR="00D25597">
              <w:rPr>
                <w:noProof/>
              </w:rPr>
              <w:t xml:space="preserve"> utilize the local emergency configuraiton data</w:t>
            </w:r>
            <w:r w:rsidR="00E5224C">
              <w:rPr>
                <w:noProof/>
              </w:rPr>
              <w:t xml:space="preserve"> to steup UE context and PDU session resources at RAN side.</w:t>
            </w:r>
            <w:r w:rsidR="00C8053F">
              <w:rPr>
                <w:noProof/>
              </w:rPr>
              <w:t xml:space="preserve"> The UE-AMBR is part of the UE context needed at RAN side</w:t>
            </w:r>
            <w:r w:rsidR="00E204A4">
              <w:rPr>
                <w:noProof/>
              </w:rPr>
              <w:t xml:space="preserve"> (</w:t>
            </w:r>
            <w:r w:rsidR="00221862">
              <w:rPr>
                <w:noProof/>
              </w:rPr>
              <w:t>see more details in NGAP messages</w:t>
            </w:r>
            <w:r w:rsidR="00E204A4">
              <w:rPr>
                <w:noProof/>
              </w:rPr>
              <w:t>)</w:t>
            </w:r>
            <w:r w:rsidR="00C8053F">
              <w:rPr>
                <w:noProof/>
              </w:rPr>
              <w:t xml:space="preserve"> and it’s not specified clearly in </w:t>
            </w:r>
            <w:r w:rsidR="008143D4">
              <w:rPr>
                <w:noProof/>
              </w:rPr>
              <w:t>current specification</w:t>
            </w:r>
            <w:r w:rsidR="00C8053F">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AD3CEE" w:rsidR="00C33116" w:rsidRPr="00BF2816" w:rsidRDefault="008143D4" w:rsidP="00155D22">
            <w:pPr>
              <w:pStyle w:val="CRCoverPage"/>
              <w:spacing w:before="40" w:after="0"/>
              <w:rPr>
                <w:noProof/>
              </w:rPr>
            </w:pPr>
            <w:r>
              <w:rPr>
                <w:noProof/>
              </w:rPr>
              <w:t>Clarify AMF emergency configuraiton data may include UE-AMBR</w:t>
            </w:r>
            <w:r w:rsidR="00835653">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1C50E" w:rsidR="000A24F5" w:rsidRPr="003E30AE" w:rsidRDefault="00395C65" w:rsidP="0004506A">
            <w:pPr>
              <w:pStyle w:val="CRCoverPage"/>
              <w:spacing w:after="0"/>
              <w:rPr>
                <w:noProof/>
              </w:rPr>
            </w:pPr>
            <w:r w:rsidRPr="003E30AE">
              <w:rPr>
                <w:noProof/>
              </w:rPr>
              <w:t>Missing</w:t>
            </w:r>
            <w:r w:rsidR="00835653" w:rsidRPr="003E30AE">
              <w:rPr>
                <w:noProof/>
              </w:rPr>
              <w:t xml:space="preserve"> parameter which may leads to emergency resource s</w:t>
            </w:r>
            <w:r w:rsidR="003E30AE" w:rsidRPr="003E30AE">
              <w:rPr>
                <w:noProof/>
              </w:rPr>
              <w:t>etup fa</w:t>
            </w:r>
            <w:r w:rsidR="003E30AE">
              <w:rPr>
                <w:noProof/>
              </w:rPr>
              <w:t>ilure</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13F00" w:rsidR="0004506A" w:rsidRDefault="002668C4" w:rsidP="00E92BFD">
            <w:pPr>
              <w:pStyle w:val="CRCoverPage"/>
              <w:spacing w:after="0"/>
              <w:rPr>
                <w:noProof/>
              </w:rPr>
            </w:pPr>
            <w:r>
              <w:rPr>
                <w:lang w:eastAsia="zh-CN"/>
              </w:rPr>
              <w:t>5.</w:t>
            </w:r>
            <w:r w:rsidR="008E2C72">
              <w:rPr>
                <w:lang w:eastAsia="zh-CN"/>
              </w:rPr>
              <w:t>1</w:t>
            </w:r>
            <w:r>
              <w:rPr>
                <w:lang w:eastAsia="zh-CN"/>
              </w:rPr>
              <w:t>6.</w:t>
            </w:r>
            <w:r w:rsidR="008E2C72">
              <w:rPr>
                <w:lang w:eastAsia="zh-CN"/>
              </w:rPr>
              <w:t>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DAB94" w:rsidR="0004506A" w:rsidRDefault="0008179D" w:rsidP="0004506A">
            <w:pPr>
              <w:pStyle w:val="CRCoverPage"/>
              <w:spacing w:after="0"/>
              <w:ind w:left="100"/>
              <w:rPr>
                <w:noProof/>
              </w:rPr>
            </w:pPr>
            <w:r>
              <w:rPr>
                <w:noProof/>
              </w:rPr>
              <w:t>This CR applies to early releases.</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155C48AF" w14:textId="77777777" w:rsidR="006F2AAA" w:rsidRPr="001B7C50" w:rsidRDefault="006F2AAA" w:rsidP="006F2AAA">
      <w:pPr>
        <w:pStyle w:val="Heading4"/>
      </w:pPr>
      <w:bookmarkStart w:id="1" w:name="_Toc122436005"/>
      <w:bookmarkStart w:id="2" w:name="_Toc20149953"/>
      <w:bookmarkStart w:id="3" w:name="_Toc27846752"/>
      <w:bookmarkStart w:id="4" w:name="_Toc36187883"/>
      <w:bookmarkStart w:id="5" w:name="_Toc45183787"/>
      <w:bookmarkStart w:id="6" w:name="_Toc47342629"/>
      <w:bookmarkStart w:id="7" w:name="_Toc51769330"/>
      <w:bookmarkStart w:id="8" w:name="_Toc114665340"/>
      <w:bookmarkStart w:id="9" w:name="_Toc27846555"/>
      <w:bookmarkStart w:id="10" w:name="_Toc36187680"/>
      <w:bookmarkStart w:id="11" w:name="_Toc45183584"/>
      <w:bookmarkStart w:id="12" w:name="_Toc47342426"/>
      <w:bookmarkStart w:id="13" w:name="_Toc51769126"/>
      <w:bookmarkStart w:id="14" w:name="_Toc106187836"/>
      <w:bookmarkStart w:id="15" w:name="_Toc122440450"/>
      <w:r w:rsidRPr="001B7C50">
        <w:t>5.16.4.1</w:t>
      </w:r>
      <w:r w:rsidRPr="001B7C50">
        <w:tab/>
        <w:t>Introduction</w:t>
      </w:r>
      <w:bookmarkEnd w:id="15"/>
    </w:p>
    <w:p w14:paraId="105D185A" w14:textId="77777777" w:rsidR="006F2AAA" w:rsidRPr="001B7C50" w:rsidRDefault="006F2AAA" w:rsidP="006F2AAA">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 xml:space="preserve">UEs, that can be either normally registered or in </w:t>
      </w:r>
      <w:proofErr w:type="gramStart"/>
      <w:r w:rsidRPr="001B7C50">
        <w:rPr>
          <w:lang w:eastAsia="ja-JP"/>
        </w:rPr>
        <w:t>limited service</w:t>
      </w:r>
      <w:proofErr w:type="gramEnd"/>
      <w:r w:rsidRPr="001B7C50">
        <w:rPr>
          <w:lang w:eastAsia="ja-JP"/>
        </w:rPr>
        <w:t xml:space="preserve"> state. Depending on local regulation, receiving Emergency Services in </w:t>
      </w:r>
      <w:proofErr w:type="gramStart"/>
      <w:r w:rsidRPr="001B7C50">
        <w:rPr>
          <w:lang w:eastAsia="ja-JP"/>
        </w:rPr>
        <w:t>limited service</w:t>
      </w:r>
      <w:proofErr w:type="gramEnd"/>
      <w:r w:rsidRPr="001B7C50">
        <w:rPr>
          <w:lang w:eastAsia="ja-JP"/>
        </w:rPr>
        <w:t xml:space="preserve"> state does not require a valid subscription. Depending on local regulation and on operator's policy, the network may allow or reject a registration request for Emergency Services (</w:t>
      </w:r>
      <w:proofErr w:type="gramStart"/>
      <w:r w:rsidRPr="001B7C50">
        <w:rPr>
          <w:lang w:eastAsia="ja-JP"/>
        </w:rPr>
        <w:t>i.e.</w:t>
      </w:r>
      <w:proofErr w:type="gramEnd"/>
      <w:r w:rsidRPr="001B7C50">
        <w:rPr>
          <w:lang w:eastAsia="ja-JP"/>
        </w:rPr>
        <w:t xml:space="preserv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5E7BDFB4" w14:textId="77777777" w:rsidR="006F2AAA" w:rsidRPr="001B7C50" w:rsidRDefault="006F2AAA" w:rsidP="006F2AAA">
      <w:pPr>
        <w:rPr>
          <w:lang w:eastAsia="ja-JP"/>
        </w:rPr>
      </w:pPr>
      <w:r w:rsidRPr="001B7C50">
        <w:rPr>
          <w:lang w:eastAsia="ja-JP"/>
        </w:rPr>
        <w:t>Emergency Services shall not be provided to a UE over 3GPP access and non-3GPP access concurrently, except for the following case:</w:t>
      </w:r>
    </w:p>
    <w:p w14:paraId="5141E045" w14:textId="77777777" w:rsidR="006F2AAA" w:rsidRPr="001B7C50" w:rsidRDefault="006F2AAA" w:rsidP="006F2AAA">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w:t>
      </w:r>
      <w:proofErr w:type="gramStart"/>
      <w:r w:rsidRPr="001B7C50">
        <w:t>e.g.</w:t>
      </w:r>
      <w:proofErr w:type="gramEnd"/>
      <w:r w:rsidRPr="001B7C50">
        <w:t xml:space="preserve"> based on Emergency Services Support indication, Emergency Services Fallback, AS broadcast indicator). If there is native support for Emergency Services in the selected 3GPP </w:t>
      </w:r>
      <w:proofErr w:type="gramStart"/>
      <w:r w:rsidRPr="001B7C50">
        <w:t>RAT</w:t>
      </w:r>
      <w:proofErr w:type="gramEnd"/>
      <w:r w:rsidRPr="001B7C50">
        <w:t xml:space="preserve">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In these </w:t>
      </w:r>
      <w:proofErr w:type="gramStart"/>
      <w:r w:rsidRPr="001B7C50">
        <w:t>cases</w:t>
      </w:r>
      <w:proofErr w:type="gramEnd"/>
      <w:r w:rsidRPr="001B7C50">
        <w:t xml:space="preserve"> the UE may thus briefly be emergency registered and receive emergency services over both 3GPP access and non-3GPP access concurrently.</w:t>
      </w:r>
    </w:p>
    <w:p w14:paraId="674595C6" w14:textId="77777777" w:rsidR="006F2AAA" w:rsidRPr="001B7C50" w:rsidRDefault="006F2AAA" w:rsidP="006F2AAA">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738FBD8B" w14:textId="77777777" w:rsidR="006F2AAA" w:rsidRDefault="006F2AAA" w:rsidP="006F2AAA">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6C677DEC" w14:textId="7DBE276C" w:rsidR="006F2AAA" w:rsidRPr="001B7C50" w:rsidRDefault="006F2AAA" w:rsidP="006F2AAA">
      <w:pPr>
        <w:rPr>
          <w:lang w:eastAsia="ja-JP"/>
        </w:rPr>
      </w:pPr>
      <w:r w:rsidRPr="001B7C50">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w:t>
      </w:r>
      <w:ins w:id="16" w:author="Ericsson_CQ" w:date="2023-01-09T09:16:00Z">
        <w:r w:rsidRPr="001B7C50">
          <w:rPr>
            <w:lang w:eastAsia="ja-JP"/>
          </w:rPr>
          <w:t>contain</w:t>
        </w:r>
        <w:r>
          <w:rPr>
            <w:lang w:eastAsia="ja-JP"/>
          </w:rPr>
          <w:t>s</w:t>
        </w:r>
        <w:r w:rsidRPr="001B7C50">
          <w:rPr>
            <w:lang w:eastAsia="ja-JP"/>
          </w:rPr>
          <w:t xml:space="preserve"> </w:t>
        </w:r>
        <w:r>
          <w:rPr>
            <w:lang w:eastAsia="ja-JP"/>
          </w:rPr>
          <w:t>UE-AMBR and</w:t>
        </w:r>
        <w:r w:rsidRPr="001B7C50">
          <w:rPr>
            <w:lang w:eastAsia="ja-JP"/>
          </w:rPr>
          <w:t xml:space="preserve"> </w:t>
        </w:r>
      </w:ins>
      <w:r w:rsidRPr="001B7C50">
        <w:rPr>
          <w:lang w:eastAsia="ja-JP"/>
        </w:rPr>
        <w:t xml:space="preserve">may </w:t>
      </w:r>
      <w:ins w:id="17" w:author="Ericsson_CQ" w:date="2023-01-09T09:16:00Z">
        <w:r>
          <w:rPr>
            <w:lang w:eastAsia="ja-JP"/>
          </w:rPr>
          <w:t xml:space="preserve">also </w:t>
        </w:r>
      </w:ins>
      <w:r w:rsidRPr="001B7C50">
        <w:rPr>
          <w:lang w:eastAsia="ja-JP"/>
        </w:rPr>
        <w:t>contain the statically configured SMF for the Emergency DNN. The SMF may also store Emergency Configuration Data that contains statically configured UPF information for the Emergency DNN.</w:t>
      </w:r>
    </w:p>
    <w:p w14:paraId="5956AD76" w14:textId="77777777" w:rsidR="006F2AAA" w:rsidRPr="001B7C50" w:rsidRDefault="006F2AAA" w:rsidP="006F2AAA">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w:t>
      </w:r>
      <w:proofErr w:type="gramStart"/>
      <w:r w:rsidRPr="001B7C50">
        <w:rPr>
          <w:rFonts w:eastAsia="Malgun Gothic"/>
        </w:rPr>
        <w:t>i.e.</w:t>
      </w:r>
      <w:proofErr w:type="gramEnd"/>
      <w:r w:rsidRPr="001B7C50">
        <w:rPr>
          <w:rFonts w:eastAsia="Malgun Gothic"/>
        </w:rPr>
        <w:t xml:space="preserve"> emergency configuration data) and NG-RAN nodes within the corresponding Registration Area where emergency services are to be supported.</w:t>
      </w:r>
    </w:p>
    <w:p w14:paraId="6D4962E7" w14:textId="77777777" w:rsidR="006F2AAA" w:rsidRPr="001B7C50" w:rsidRDefault="006F2AAA" w:rsidP="006F2AAA">
      <w:pPr>
        <w:rPr>
          <w:rFonts w:eastAsia="Malgun Gothic"/>
        </w:rPr>
      </w:pPr>
      <w:r w:rsidRPr="001B7C50">
        <w:rPr>
          <w:rFonts w:eastAsia="Malgun Gothic"/>
        </w:rPr>
        <w:t xml:space="preserve">When the UE is camped normally in the cell, </w:t>
      </w:r>
      <w:proofErr w:type="gramStart"/>
      <w:r w:rsidRPr="001B7C50">
        <w:rPr>
          <w:rFonts w:eastAsia="Malgun Gothic"/>
        </w:rPr>
        <w:t>i.e.</w:t>
      </w:r>
      <w:proofErr w:type="gramEnd"/>
      <w:r w:rsidRPr="001B7C50">
        <w:rPr>
          <w:rFonts w:eastAsia="Malgun Gothic"/>
        </w:rPr>
        <w:t xml:space="preserv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w:t>
      </w:r>
      <w:proofErr w:type="gramStart"/>
      <w:r w:rsidRPr="001B7C50">
        <w:rPr>
          <w:rFonts w:eastAsia="Malgun Gothic"/>
        </w:rPr>
        <w:t>i.e.</w:t>
      </w:r>
      <w:proofErr w:type="gramEnd"/>
      <w:r w:rsidRPr="001B7C50">
        <w:rPr>
          <w:rFonts w:eastAsia="Malgun Gothic"/>
        </w:rPr>
        <w:t xml:space="preserve"> this is to cover cases when the same registration area supports multiple RATs and they have different capability).</w:t>
      </w:r>
    </w:p>
    <w:p w14:paraId="33642C5C" w14:textId="77777777" w:rsidR="006F2AAA" w:rsidRPr="001B7C50" w:rsidRDefault="006F2AAA" w:rsidP="006F2AAA">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25068364" w14:textId="77777777" w:rsidR="006F2AAA" w:rsidRPr="001B7C50" w:rsidRDefault="006F2AAA" w:rsidP="006F2AAA">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05EB4F20" w14:textId="77777777" w:rsidR="006F2AAA" w:rsidRPr="001B7C50" w:rsidRDefault="006F2AAA" w:rsidP="006F2AAA">
      <w:pPr>
        <w:pStyle w:val="B1"/>
      </w:pPr>
      <w:r w:rsidRPr="001B7C50">
        <w:t>-</w:t>
      </w:r>
      <w:r w:rsidRPr="001B7C50">
        <w:tab/>
        <w:t xml:space="preserve">the Network is able to support Emergency Services natively over </w:t>
      </w:r>
      <w:proofErr w:type="gramStart"/>
      <w:r w:rsidRPr="001B7C50">
        <w:t>5GS;</w:t>
      </w:r>
      <w:proofErr w:type="gramEnd"/>
    </w:p>
    <w:p w14:paraId="2F473027" w14:textId="77777777" w:rsidR="006F2AAA" w:rsidRPr="001B7C50" w:rsidRDefault="006F2AAA" w:rsidP="006F2AAA">
      <w:pPr>
        <w:pStyle w:val="B1"/>
      </w:pPr>
      <w:r w:rsidRPr="001B7C50">
        <w:lastRenderedPageBreak/>
        <w:t>-</w:t>
      </w:r>
      <w:r w:rsidRPr="001B7C50">
        <w:tab/>
        <w:t xml:space="preserve">E-UTRA connected to 5GC supports </w:t>
      </w:r>
      <w:r w:rsidRPr="001B7C50">
        <w:rPr>
          <w:lang w:eastAsia="zh-CN"/>
        </w:rPr>
        <w:t xml:space="preserve">IMS Emergency </w:t>
      </w:r>
      <w:r w:rsidRPr="001B7C50">
        <w:t>Services (</w:t>
      </w:r>
      <w:proofErr w:type="gramStart"/>
      <w:r w:rsidRPr="001B7C50">
        <w:t>e.g.</w:t>
      </w:r>
      <w:proofErr w:type="gramEnd"/>
      <w:r w:rsidRPr="001B7C50">
        <w:t xml:space="preserve">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90F247A" w14:textId="77777777" w:rsidR="006F2AAA" w:rsidRPr="001B7C50" w:rsidRDefault="006F2AAA" w:rsidP="006F2AAA">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w:t>
      </w:r>
      <w:proofErr w:type="gramStart"/>
      <w:r w:rsidRPr="001B7C50">
        <w:t>e.g.</w:t>
      </w:r>
      <w:proofErr w:type="gramEnd"/>
      <w:r w:rsidRPr="001B7C50">
        <w:t xml:space="preserve"> voice)</w:t>
      </w:r>
      <w:r w:rsidRPr="001B7C50">
        <w:rPr>
          <w:lang w:eastAsia="zh-CN"/>
        </w:rPr>
        <w:t>;</w:t>
      </w:r>
    </w:p>
    <w:p w14:paraId="34F75422" w14:textId="77777777" w:rsidR="006F2AAA" w:rsidRPr="001B7C50" w:rsidRDefault="006F2AAA" w:rsidP="006F2AAA">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w:t>
      </w:r>
      <w:proofErr w:type="gramStart"/>
      <w:r w:rsidRPr="001B7C50">
        <w:t>e.g.</w:t>
      </w:r>
      <w:proofErr w:type="gramEnd"/>
      <w:r w:rsidRPr="001B7C50">
        <w:t xml:space="preserve"> voice); or</w:t>
      </w:r>
    </w:p>
    <w:p w14:paraId="0F6360D7" w14:textId="77777777" w:rsidR="006F2AAA" w:rsidRPr="001B7C50" w:rsidRDefault="006F2AAA" w:rsidP="006F2AAA">
      <w:pPr>
        <w:pStyle w:val="B1"/>
      </w:pPr>
      <w:r w:rsidRPr="001B7C50">
        <w:t>-</w:t>
      </w:r>
      <w:r w:rsidRPr="001B7C50">
        <w:tab/>
        <w:t>NG-RAN is able to trigger 5G SRVCC handover to UTRAN for IMS Emergency Services (</w:t>
      </w:r>
      <w:proofErr w:type="gramStart"/>
      <w:r w:rsidRPr="001B7C50">
        <w:t>i.e.</w:t>
      </w:r>
      <w:proofErr w:type="gramEnd"/>
      <w:r w:rsidRPr="001B7C50">
        <w:t xml:space="preserve"> voice).</w:t>
      </w:r>
    </w:p>
    <w:p w14:paraId="7286CC54" w14:textId="77777777" w:rsidR="006F2AAA" w:rsidRPr="001B7C50" w:rsidRDefault="006F2AAA" w:rsidP="006F2AAA">
      <w:r w:rsidRPr="001B7C50">
        <w:t xml:space="preserve">During Registration procedures over non-3GPP access, the 5GC indicates that Emergency Services are supported if the Network </w:t>
      </w:r>
      <w:proofErr w:type="gramStart"/>
      <w:r w:rsidRPr="001B7C50">
        <w:t>is able to</w:t>
      </w:r>
      <w:proofErr w:type="gramEnd"/>
      <w:r w:rsidRPr="001B7C50">
        <w:t xml:space="preserve"> support Emergency Services natively over 5GS.</w:t>
      </w:r>
    </w:p>
    <w:p w14:paraId="3859A382" w14:textId="77777777" w:rsidR="006F2AAA" w:rsidRPr="001B7C50" w:rsidRDefault="006F2AAA" w:rsidP="006F2AAA">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61E288C4" w14:textId="77777777" w:rsidR="006F2AAA" w:rsidRPr="001B7C50" w:rsidRDefault="006F2AAA" w:rsidP="006F2AAA">
      <w:pPr>
        <w:pStyle w:val="B1"/>
      </w:pPr>
      <w:r w:rsidRPr="001B7C50">
        <w:t>-</w:t>
      </w:r>
      <w:r w:rsidRPr="001B7C50">
        <w:tab/>
        <w:t xml:space="preserve">the Network </w:t>
      </w:r>
      <w:proofErr w:type="gramStart"/>
      <w:r w:rsidRPr="001B7C50">
        <w:t>is able to</w:t>
      </w:r>
      <w:proofErr w:type="gramEnd"/>
      <w:r w:rsidRPr="001B7C50">
        <w:t xml:space="preserve"> support Emergency Services natively over 5GS.</w:t>
      </w:r>
    </w:p>
    <w:p w14:paraId="4AA5BF8A" w14:textId="77777777" w:rsidR="006F2AAA" w:rsidRPr="001B7C50" w:rsidRDefault="006F2AAA" w:rsidP="006F2AAA">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53B1E008" w14:textId="77777777" w:rsidR="006F2AAA" w:rsidRPr="001B7C50" w:rsidRDefault="006F2AAA" w:rsidP="006F2AAA">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69EC7702" w14:textId="77777777" w:rsidR="006F2AAA" w:rsidRPr="001B7C50" w:rsidRDefault="006F2AAA" w:rsidP="006F2AAA">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UEs that had registered for normal services and do not have emergency PDU Session established and that are subject to Mobility Restriction in the present area or RAT (</w:t>
      </w:r>
      <w:proofErr w:type="gramStart"/>
      <w:r w:rsidRPr="001B7C50">
        <w:rPr>
          <w:lang w:eastAsia="ja-JP"/>
        </w:rPr>
        <w:t>e.g.</w:t>
      </w:r>
      <w:proofErr w:type="gramEnd"/>
      <w:r w:rsidRPr="001B7C50">
        <w:rPr>
          <w:lang w:eastAsia="ja-JP"/>
        </w:rPr>
        <w:t xml:space="preserve">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w:t>
      </w:r>
      <w:proofErr w:type="gramStart"/>
      <w:r w:rsidRPr="001B7C50">
        <w:rPr>
          <w:lang w:eastAsia="ja-JP"/>
        </w:rPr>
        <w:t>limited service</w:t>
      </w:r>
      <w:proofErr w:type="gramEnd"/>
      <w:r w:rsidRPr="001B7C50">
        <w:rPr>
          <w:lang w:eastAsia="ja-JP"/>
        </w:rPr>
        <w:t xml:space="preserve"> state provides Emergency Services to these UE, regardless whether the UE can be authenticated, has roaming or Mobility Restrictions or a valid subscription.</w:t>
      </w:r>
    </w:p>
    <w:p w14:paraId="2F9E7B58" w14:textId="77777777" w:rsidR="006F2AAA" w:rsidRPr="001B7C50" w:rsidRDefault="006F2AAA" w:rsidP="006F2AAA">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w:t>
      </w:r>
      <w:proofErr w:type="gramStart"/>
      <w:r w:rsidRPr="001B7C50">
        <w:rPr>
          <w:lang w:eastAsia="ja-JP"/>
        </w:rPr>
        <w:t>limited service</w:t>
      </w:r>
      <w:proofErr w:type="gramEnd"/>
      <w:r w:rsidRPr="001B7C50">
        <w:rPr>
          <w:lang w:eastAsia="ja-JP"/>
        </w:rPr>
        <w:t xml:space="preserv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w:t>
      </w:r>
      <w:proofErr w:type="gramStart"/>
      <w:r w:rsidRPr="001B7C50">
        <w:t>limited service</w:t>
      </w:r>
      <w:proofErr w:type="gramEnd"/>
      <w:r w:rsidRPr="001B7C50">
        <w:t xml:space="preserv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6DEE9CDB" w14:textId="77777777" w:rsidR="006F2AAA" w:rsidRPr="001B7C50" w:rsidRDefault="006F2AAA" w:rsidP="006F2AAA">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w:t>
      </w:r>
      <w:proofErr w:type="gramStart"/>
      <w:r w:rsidRPr="001B7C50">
        <w:rPr>
          <w:lang w:eastAsia="ja-JP"/>
        </w:rPr>
        <w:t>limited service</w:t>
      </w:r>
      <w:proofErr w:type="gramEnd"/>
      <w:r w:rsidRPr="001B7C50">
        <w:rPr>
          <w:lang w:eastAsia="ja-JP"/>
        </w:rPr>
        <w:t xml:space="preserve"> state that operate in SNPN access mode determine that the cell supports Emergency Services over NR from a broadcast indicator in AS and indication that the SNPN supports Emergency Services. If the UE operates in SNPN access mode and is in </w:t>
      </w:r>
      <w:proofErr w:type="gramStart"/>
      <w:r w:rsidRPr="001B7C50">
        <w:rPr>
          <w:lang w:eastAsia="ja-JP"/>
        </w:rPr>
        <w:t>limited service</w:t>
      </w:r>
      <w:proofErr w:type="gramEnd"/>
      <w:r w:rsidRPr="001B7C50">
        <w:rPr>
          <w:lang w:eastAsia="ja-JP"/>
        </w:rPr>
        <w:t xml:space="preserv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76047F1B" w14:textId="77777777" w:rsidR="006F2AAA" w:rsidRPr="001B7C50" w:rsidRDefault="006F2AAA" w:rsidP="006F2AAA">
      <w:pPr>
        <w:rPr>
          <w:lang w:eastAsia="ja-JP"/>
        </w:rPr>
      </w:pPr>
      <w:r w:rsidRPr="001B7C50">
        <w:rPr>
          <w:lang w:eastAsia="ja-JP"/>
        </w:rPr>
        <w:t xml:space="preserve">For NR satellite access, if a UE in </w:t>
      </w:r>
      <w:proofErr w:type="gramStart"/>
      <w:r w:rsidRPr="001B7C50">
        <w:rPr>
          <w:lang w:eastAsia="ja-JP"/>
        </w:rPr>
        <w:t>limited service</w:t>
      </w:r>
      <w:proofErr w:type="gramEnd"/>
      <w:r w:rsidRPr="001B7C50">
        <w:rPr>
          <w:lang w:eastAsia="ja-JP"/>
        </w:rPr>
        <w:t xml:space="preserv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258D3143" w14:textId="77777777" w:rsidR="006F2AAA" w:rsidRPr="001B7C50" w:rsidRDefault="006F2AAA" w:rsidP="006F2AAA">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34A793F5" w14:textId="77777777" w:rsidR="006F2AAA" w:rsidRPr="001B7C50" w:rsidRDefault="006F2AAA" w:rsidP="006F2AAA">
      <w:pPr>
        <w:rPr>
          <w:lang w:eastAsia="ja-JP"/>
        </w:rPr>
      </w:pPr>
      <w:r w:rsidRPr="001B7C50">
        <w:rPr>
          <w:lang w:eastAsia="ja-JP"/>
        </w:rPr>
        <w:lastRenderedPageBreak/>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1BE3F5D3" w14:textId="77777777" w:rsidR="006F2AAA" w:rsidRPr="001B7C50" w:rsidRDefault="006F2AAA" w:rsidP="006F2AAA">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135A4EA3" w14:textId="77777777" w:rsidR="006F2AAA" w:rsidRPr="001B7C50" w:rsidRDefault="006F2AAA" w:rsidP="006F2AAA">
      <w:pPr>
        <w:pStyle w:val="B1"/>
        <w:rPr>
          <w:lang w:eastAsia="ja-JP"/>
        </w:rPr>
      </w:pPr>
      <w:r w:rsidRPr="001B7C50">
        <w:rPr>
          <w:lang w:eastAsia="ja-JP"/>
        </w:rPr>
        <w:t>-</w:t>
      </w:r>
      <w:r w:rsidRPr="001B7C50">
        <w:rPr>
          <w:lang w:eastAsia="ja-JP"/>
        </w:rPr>
        <w:tab/>
        <w:t xml:space="preserve">A UE that is not in </w:t>
      </w:r>
      <w:proofErr w:type="gramStart"/>
      <w:r w:rsidRPr="001B7C50">
        <w:rPr>
          <w:lang w:eastAsia="ja-JP"/>
        </w:rPr>
        <w:t>limited service</w:t>
      </w:r>
      <w:proofErr w:type="gramEnd"/>
      <w:r w:rsidRPr="001B7C50">
        <w:rPr>
          <w:lang w:eastAsia="ja-JP"/>
        </w:rPr>
        <w:t xml:space="preserv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0A87726C" w14:textId="77777777" w:rsidR="006F2AAA" w:rsidRPr="001B7C50" w:rsidRDefault="006F2AAA" w:rsidP="006F2AAA">
      <w:pPr>
        <w:pStyle w:val="NO"/>
      </w:pPr>
      <w:r w:rsidRPr="001B7C50">
        <w:t>NOTE 2:</w:t>
      </w:r>
      <w:r w:rsidRPr="001B7C50">
        <w:tab/>
        <w:t xml:space="preserve">The Access Stratum broadcast indicator is determined according to operator policies and minimally indicates that the PLMN, or </w:t>
      </w:r>
      <w:proofErr w:type="gramStart"/>
      <w:r w:rsidRPr="001B7C50">
        <w:t>all of</w:t>
      </w:r>
      <w:proofErr w:type="gramEnd"/>
      <w:r w:rsidRPr="001B7C50">
        <w:t xml:space="preserve">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093D5D59" w14:textId="77777777" w:rsidR="006F2AAA" w:rsidRPr="001B7C50" w:rsidRDefault="006F2AAA" w:rsidP="006F2AAA">
      <w:pPr>
        <w:pStyle w:val="B1"/>
        <w:rPr>
          <w:lang w:eastAsia="ja-JP"/>
        </w:rPr>
      </w:pPr>
      <w:r w:rsidRPr="001B7C50">
        <w:rPr>
          <w:lang w:eastAsia="ja-JP"/>
        </w:rPr>
        <w:t>-</w:t>
      </w:r>
      <w:r w:rsidRPr="001B7C50">
        <w:rPr>
          <w:lang w:eastAsia="ja-JP"/>
        </w:rPr>
        <w:tab/>
        <w:t xml:space="preserve">A UE in </w:t>
      </w:r>
      <w:proofErr w:type="gramStart"/>
      <w:r w:rsidRPr="001B7C50">
        <w:rPr>
          <w:lang w:eastAsia="ja-JP"/>
        </w:rPr>
        <w:t>limited service</w:t>
      </w:r>
      <w:proofErr w:type="gramEnd"/>
      <w:r w:rsidRPr="001B7C50">
        <w:rPr>
          <w:lang w:eastAsia="ja-JP"/>
        </w:rPr>
        <w:t xml:space="preserv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w:t>
      </w:r>
      <w:proofErr w:type="gramStart"/>
      <w:r w:rsidRPr="001B7C50">
        <w:t>Non-3GPP</w:t>
      </w:r>
      <w:proofErr w:type="gramEnd"/>
      <w:r w:rsidRPr="001B7C50">
        <w:t xml:space="preserve"> access and NR via SNPN.</w:t>
      </w:r>
    </w:p>
    <w:p w14:paraId="1232D715" w14:textId="77777777" w:rsidR="006F2AAA" w:rsidRPr="001B7C50" w:rsidRDefault="006F2AAA" w:rsidP="006F2AAA">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w:t>
      </w:r>
      <w:proofErr w:type="gramStart"/>
      <w:r w:rsidRPr="001B7C50">
        <w:t>limited service</w:t>
      </w:r>
      <w:proofErr w:type="gramEnd"/>
      <w:r w:rsidRPr="001B7C50">
        <w:t xml:space="preserve"> state are supported. So, the broadcast indicator for support of Emergency Services over NG-RAN that indicates </w:t>
      </w:r>
      <w:proofErr w:type="gramStart"/>
      <w:r w:rsidRPr="001B7C50">
        <w:t>limited service</w:t>
      </w:r>
      <w:proofErr w:type="gramEnd"/>
      <w:r w:rsidRPr="001B7C50">
        <w:t xml:space="preserve"> state support needs to be applied in addition.</w:t>
      </w:r>
    </w:p>
    <w:p w14:paraId="4371F980" w14:textId="77777777" w:rsidR="006F2AAA" w:rsidRPr="001B7C50" w:rsidRDefault="006F2AAA" w:rsidP="006F2AAA">
      <w:pPr>
        <w:rPr>
          <w:lang w:eastAsia="ja-JP"/>
        </w:rPr>
      </w:pPr>
      <w:r w:rsidRPr="001B7C50">
        <w:rPr>
          <w:lang w:eastAsia="ja-JP"/>
        </w:rPr>
        <w:t>For a UE that is Emergency Registered, if it is unauthenticated the security context is not set up on UE.</w:t>
      </w:r>
    </w:p>
    <w:p w14:paraId="067D782C" w14:textId="77777777" w:rsidR="006F2AAA" w:rsidRPr="001B7C50" w:rsidRDefault="006F2AAA" w:rsidP="006F2AAA">
      <w:pPr>
        <w:rPr>
          <w:lang w:eastAsia="ja-JP"/>
        </w:rPr>
      </w:pPr>
      <w:r w:rsidRPr="001B7C50">
        <w:rPr>
          <w:lang w:eastAsia="ja-JP"/>
        </w:rPr>
        <w:t>In order to receive Emergency Services, UEs that camp on a suitable cell in RM-DEREGISTERED state (</w:t>
      </w:r>
      <w:proofErr w:type="gramStart"/>
      <w:r w:rsidRPr="001B7C50">
        <w:rPr>
          <w:lang w:eastAsia="ja-JP"/>
        </w:rPr>
        <w:t>i.e.</w:t>
      </w:r>
      <w:proofErr w:type="gramEnd"/>
      <w:r w:rsidRPr="001B7C50">
        <w:rPr>
          <w:lang w:eastAsia="ja-JP"/>
        </w:rPr>
        <w:t xml:space="preserv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w:t>
      </w:r>
      <w:proofErr w:type="gramStart"/>
      <w:r w:rsidRPr="001B7C50">
        <w:t>Non-3GPP</w:t>
      </w:r>
      <w:proofErr w:type="gramEnd"/>
      <w:r w:rsidRPr="001B7C50">
        <w:t xml:space="preserve">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1677ED34" w14:textId="77777777" w:rsidR="006F2AAA" w:rsidRPr="001B7C50" w:rsidRDefault="006F2AAA" w:rsidP="006F2AAA">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11D3A6BB" w14:textId="77777777" w:rsidR="006F2AAA" w:rsidRPr="001B7C50" w:rsidRDefault="006F2AAA" w:rsidP="006F2AAA">
      <w:pPr>
        <w:rPr>
          <w:lang w:eastAsia="ja-JP"/>
        </w:rPr>
      </w:pPr>
      <w:r w:rsidRPr="001B7C50">
        <w:rPr>
          <w:lang w:eastAsia="ja-JP"/>
        </w:rPr>
        <w:t>For a UE that is Emergency Registered, normal PLMN or SNPN selection principles apply after the end of the IMS emergency session.</w:t>
      </w:r>
    </w:p>
    <w:p w14:paraId="7FB0084E" w14:textId="77777777" w:rsidR="006F2AAA" w:rsidRPr="001B7C50" w:rsidRDefault="006F2AAA" w:rsidP="006F2AAA">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w:t>
      </w:r>
      <w:proofErr w:type="gramStart"/>
      <w:r w:rsidRPr="001B7C50">
        <w:rPr>
          <w:lang w:eastAsia="ja-JP"/>
        </w:rPr>
        <w:t>e.g.</w:t>
      </w:r>
      <w:proofErr w:type="gramEnd"/>
      <w:r w:rsidRPr="001B7C50">
        <w:rPr>
          <w:lang w:eastAsia="ja-JP"/>
        </w:rPr>
        <w:t xml:space="preserve"> change of anchor SMF/UPF due to mobility) for the PDU Session and/or based on operator policies.</w:t>
      </w:r>
    </w:p>
    <w:p w14:paraId="1F3B9744" w14:textId="77777777" w:rsidR="006F2AAA" w:rsidRPr="001B7C50" w:rsidRDefault="006F2AAA" w:rsidP="006F2AAA">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4C26DA27" w14:textId="77777777" w:rsidR="006F2AAA" w:rsidRPr="001B7C50" w:rsidRDefault="006F2AAA" w:rsidP="006F2AAA">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098BEAD4" w14:textId="77777777" w:rsidR="006F2AAA" w:rsidRPr="001B7C50" w:rsidRDefault="006F2AAA" w:rsidP="006F2AAA">
      <w:pPr>
        <w:rPr>
          <w:lang w:eastAsia="ja-JP"/>
        </w:rPr>
      </w:pPr>
      <w:r w:rsidRPr="001B7C50">
        <w:rPr>
          <w:lang w:eastAsia="ja-JP"/>
        </w:rPr>
        <w:t xml:space="preserve">In the case of </w:t>
      </w:r>
      <w:proofErr w:type="gramStart"/>
      <w:r w:rsidRPr="001B7C50">
        <w:rPr>
          <w:lang w:eastAsia="ja-JP"/>
        </w:rPr>
        <w:t>Limited Service</w:t>
      </w:r>
      <w:proofErr w:type="gramEnd"/>
      <w:r w:rsidRPr="001B7C50">
        <w:rPr>
          <w:lang w:eastAsia="ja-JP"/>
        </w:rPr>
        <w:t xml:space="preserve"> state, UE shall not include any Network Slice related parameters when communicating with the network.</w:t>
      </w:r>
    </w:p>
    <w:p w14:paraId="57BC86A1" w14:textId="77777777" w:rsidR="006F2AAA" w:rsidRPr="001B7C50" w:rsidRDefault="006F2AAA" w:rsidP="006F2AAA">
      <w:pPr>
        <w:rPr>
          <w:lang w:eastAsia="ja-JP"/>
        </w:rPr>
      </w:pPr>
      <w:r w:rsidRPr="001B7C50">
        <w:rPr>
          <w:lang w:eastAsia="ja-JP"/>
        </w:rPr>
        <w:t>When a PLMN or SNPN supports IMS and Emergency Services:</w:t>
      </w:r>
    </w:p>
    <w:p w14:paraId="7685B07E" w14:textId="77777777" w:rsidR="006F2AAA" w:rsidRPr="001B7C50" w:rsidRDefault="006F2AAA" w:rsidP="006F2AAA">
      <w:pPr>
        <w:pStyle w:val="B1"/>
        <w:rPr>
          <w:lang w:eastAsia="ja-JP"/>
        </w:rPr>
      </w:pPr>
      <w:r w:rsidRPr="001B7C50">
        <w:rPr>
          <w:lang w:eastAsia="ja-JP"/>
        </w:rPr>
        <w:t>-</w:t>
      </w:r>
      <w:r w:rsidRPr="001B7C50">
        <w:rPr>
          <w:lang w:eastAsia="ja-JP"/>
        </w:rPr>
        <w:tab/>
        <w:t>all AMFs in that PLMN or SNPN shall have the capability to support Emergency Services.</w:t>
      </w:r>
    </w:p>
    <w:p w14:paraId="01D0C218" w14:textId="77777777" w:rsidR="006F2AAA" w:rsidRPr="001B7C50" w:rsidRDefault="006F2AAA" w:rsidP="006F2AAA">
      <w:pPr>
        <w:pStyle w:val="B1"/>
        <w:rPr>
          <w:lang w:eastAsia="ja-JP"/>
        </w:rPr>
      </w:pPr>
      <w:r w:rsidRPr="001B7C50">
        <w:rPr>
          <w:lang w:eastAsia="ja-JP"/>
        </w:rPr>
        <w:t>-</w:t>
      </w:r>
      <w:r w:rsidRPr="001B7C50">
        <w:rPr>
          <w:lang w:eastAsia="ja-JP"/>
        </w:rPr>
        <w:tab/>
        <w:t>at least one SMF shall have this capability.</w:t>
      </w:r>
    </w:p>
    <w:p w14:paraId="40B2D0FC" w14:textId="77777777" w:rsidR="006F2AAA" w:rsidRPr="001B7C50" w:rsidRDefault="006F2AAA" w:rsidP="006F2AAA">
      <w:pPr>
        <w:rPr>
          <w:lang w:eastAsia="ja-JP"/>
        </w:rPr>
      </w:pPr>
      <w:r w:rsidRPr="001B7C50">
        <w:rPr>
          <w:lang w:eastAsia="ja-JP"/>
        </w:rPr>
        <w:t>For other emergency scenarios (</w:t>
      </w:r>
      <w:proofErr w:type="gramStart"/>
      <w:r w:rsidRPr="001B7C50">
        <w:rPr>
          <w:lang w:eastAsia="ja-JP"/>
        </w:rPr>
        <w:t>e.g.</w:t>
      </w:r>
      <w:proofErr w:type="gramEnd"/>
      <w:r w:rsidRPr="001B7C50">
        <w:rPr>
          <w:lang w:eastAsia="ja-JP"/>
        </w:rPr>
        <w:t xml:space="preserve">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27082B38" w14:textId="77777777" w:rsidR="006F2AAA" w:rsidRPr="001B7C50" w:rsidRDefault="006F2AAA" w:rsidP="006F2AAA">
      <w:r w:rsidRPr="001B7C50">
        <w:t xml:space="preserve">For emergency service support in </w:t>
      </w:r>
      <w:proofErr w:type="gramStart"/>
      <w:r w:rsidRPr="001B7C50">
        <w:t>Public</w:t>
      </w:r>
      <w:proofErr w:type="gramEnd"/>
      <w:r w:rsidRPr="001B7C50">
        <w:t xml:space="preserve"> network integrated NPNs, refer to clause 5.30.3.5.</w:t>
      </w:r>
    </w:p>
    <w:p w14:paraId="44BCAD97" w14:textId="77777777" w:rsidR="006F2AAA" w:rsidRDefault="006F2AAA" w:rsidP="00B66975">
      <w:pPr>
        <w:pStyle w:val="Heading4"/>
      </w:pPr>
    </w:p>
    <w:bookmarkEnd w:id="1"/>
    <w:bookmarkEnd w:id="2"/>
    <w:bookmarkEnd w:id="3"/>
    <w:bookmarkEnd w:id="4"/>
    <w:bookmarkEnd w:id="5"/>
    <w:bookmarkEnd w:id="6"/>
    <w:bookmarkEnd w:id="7"/>
    <w:bookmarkEnd w:id="8"/>
    <w:bookmarkEnd w:id="9"/>
    <w:bookmarkEnd w:id="10"/>
    <w:bookmarkEnd w:id="11"/>
    <w:bookmarkEnd w:id="12"/>
    <w:bookmarkEnd w:id="13"/>
    <w:bookmarkEnd w:id="1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8931" w14:textId="77777777" w:rsidR="0010512C" w:rsidRDefault="0010512C">
      <w:r>
        <w:separator/>
      </w:r>
    </w:p>
  </w:endnote>
  <w:endnote w:type="continuationSeparator" w:id="0">
    <w:p w14:paraId="4F56F0F6" w14:textId="77777777" w:rsidR="0010512C" w:rsidRDefault="0010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6938C" w14:textId="77777777" w:rsidR="0010512C" w:rsidRDefault="0010512C">
      <w:r>
        <w:separator/>
      </w:r>
    </w:p>
  </w:footnote>
  <w:footnote w:type="continuationSeparator" w:id="0">
    <w:p w14:paraId="2FFB0C75" w14:textId="77777777" w:rsidR="0010512C" w:rsidRDefault="00105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179D"/>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A77F3"/>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2C"/>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3DF"/>
    <w:rsid w:val="00163D28"/>
    <w:rsid w:val="00166AC6"/>
    <w:rsid w:val="00171392"/>
    <w:rsid w:val="0017272F"/>
    <w:rsid w:val="0017499D"/>
    <w:rsid w:val="00192994"/>
    <w:rsid w:val="00192C46"/>
    <w:rsid w:val="001939AA"/>
    <w:rsid w:val="00195023"/>
    <w:rsid w:val="001A08B3"/>
    <w:rsid w:val="001A10CD"/>
    <w:rsid w:val="001A2382"/>
    <w:rsid w:val="001A3D79"/>
    <w:rsid w:val="001A573F"/>
    <w:rsid w:val="001A6C70"/>
    <w:rsid w:val="001A71F1"/>
    <w:rsid w:val="001A7A7B"/>
    <w:rsid w:val="001A7B60"/>
    <w:rsid w:val="001B0F21"/>
    <w:rsid w:val="001B1DE0"/>
    <w:rsid w:val="001B52F0"/>
    <w:rsid w:val="001B63AE"/>
    <w:rsid w:val="001B7A65"/>
    <w:rsid w:val="001C01E4"/>
    <w:rsid w:val="001C4F9D"/>
    <w:rsid w:val="001C51FF"/>
    <w:rsid w:val="001C56A8"/>
    <w:rsid w:val="001D55CF"/>
    <w:rsid w:val="001E13E7"/>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1862"/>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13F9"/>
    <w:rsid w:val="006F27D9"/>
    <w:rsid w:val="006F2AAA"/>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F58E4"/>
    <w:rsid w:val="007F659D"/>
    <w:rsid w:val="007F725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C57"/>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C96"/>
    <w:rsid w:val="008B1F5D"/>
    <w:rsid w:val="008B2AC1"/>
    <w:rsid w:val="008C265A"/>
    <w:rsid w:val="008D1A3D"/>
    <w:rsid w:val="008D1D6A"/>
    <w:rsid w:val="008D5569"/>
    <w:rsid w:val="008D72B5"/>
    <w:rsid w:val="008D7CB3"/>
    <w:rsid w:val="008E185C"/>
    <w:rsid w:val="008E2C72"/>
    <w:rsid w:val="008E41AF"/>
    <w:rsid w:val="008E6634"/>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1915"/>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CBB"/>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64EC"/>
    <w:rsid w:val="00A27675"/>
    <w:rsid w:val="00A32F17"/>
    <w:rsid w:val="00A439B7"/>
    <w:rsid w:val="00A443A8"/>
    <w:rsid w:val="00A454CF"/>
    <w:rsid w:val="00A47E70"/>
    <w:rsid w:val="00A50CF0"/>
    <w:rsid w:val="00A53A76"/>
    <w:rsid w:val="00A54918"/>
    <w:rsid w:val="00A62D82"/>
    <w:rsid w:val="00A65021"/>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A68A8"/>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697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9213A"/>
    <w:rsid w:val="00C955C3"/>
    <w:rsid w:val="00C95985"/>
    <w:rsid w:val="00C95BE8"/>
    <w:rsid w:val="00C97BB9"/>
    <w:rsid w:val="00CA343E"/>
    <w:rsid w:val="00CB36DF"/>
    <w:rsid w:val="00CC3EC7"/>
    <w:rsid w:val="00CC3FEF"/>
    <w:rsid w:val="00CC5026"/>
    <w:rsid w:val="00CC68D0"/>
    <w:rsid w:val="00CD082F"/>
    <w:rsid w:val="00CD2CC8"/>
    <w:rsid w:val="00CD3E65"/>
    <w:rsid w:val="00CD44D0"/>
    <w:rsid w:val="00CD4FA9"/>
    <w:rsid w:val="00CD56AD"/>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4D26"/>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04A4"/>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3A25"/>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2457</Words>
  <Characters>14011</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76</cp:revision>
  <cp:lastPrinted>1900-01-01T08:00:00Z</cp:lastPrinted>
  <dcterms:created xsi:type="dcterms:W3CDTF">2022-09-19T14:53:00Z</dcterms:created>
  <dcterms:modified xsi:type="dcterms:W3CDTF">2023-01-09T08:17:00Z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